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A14F94D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AD2AF0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1A31BF" w:rsidRPr="001A31BF">
        <w:rPr>
          <w:rFonts w:ascii="Arial" w:hAnsi="Arial" w:cs="Arial"/>
          <w:b/>
          <w:bCs/>
          <w:sz w:val="24"/>
          <w:lang w:eastAsia="zh-CN"/>
        </w:rPr>
        <w:t>S2-250</w:t>
      </w:r>
      <w:r w:rsidR="009656B3">
        <w:rPr>
          <w:rFonts w:ascii="Arial" w:hAnsi="Arial" w:cs="Arial"/>
          <w:b/>
          <w:bCs/>
          <w:sz w:val="24"/>
          <w:lang w:eastAsia="zh-CN"/>
        </w:rPr>
        <w:t>5466_was_</w:t>
      </w:r>
      <w:r w:rsidR="001A31BF" w:rsidRPr="001A31BF">
        <w:rPr>
          <w:rFonts w:ascii="Arial" w:hAnsi="Arial" w:cs="Arial"/>
          <w:b/>
          <w:bCs/>
          <w:sz w:val="24"/>
          <w:lang w:eastAsia="zh-CN"/>
        </w:rPr>
        <w:t>4842</w:t>
      </w:r>
    </w:p>
    <w:p w14:paraId="0ABDA601" w14:textId="2BC8B54B" w:rsidR="00F86808" w:rsidRPr="00033F19" w:rsidRDefault="00AD2AF0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AD2AF0">
        <w:rPr>
          <w:rFonts w:ascii="Arial" w:hAnsi="Arial" w:cs="Arial"/>
          <w:b/>
          <w:sz w:val="24"/>
          <w:lang w:eastAsia="zh-CN"/>
        </w:rPr>
        <w:t>19 - 23 May, 2025, Fukuoka, Japan</w:t>
      </w:r>
    </w:p>
    <w:bookmarkEnd w:id="0"/>
    <w:bookmarkEnd w:id="1"/>
    <w:p w14:paraId="2896284A" w14:textId="7DC882D5" w:rsidR="00F86808" w:rsidRPr="008110C5" w:rsidRDefault="007F1EEE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  <w:r w:rsidR="00110C1B">
        <w:rPr>
          <w:rFonts w:ascii="Arial" w:hAnsi="Arial" w:cs="Arial"/>
          <w:b/>
          <w:lang w:eastAsia="zh-CN"/>
        </w:rPr>
        <w:t xml:space="preserve"> (rapporteur), vivo (rapporteur)</w:t>
      </w:r>
    </w:p>
    <w:p w14:paraId="23947401" w14:textId="085049AD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AD2AF0">
        <w:rPr>
          <w:rFonts w:ascii="Arial" w:hAnsi="Arial" w:cs="Arial"/>
          <w:b/>
          <w:lang w:eastAsia="zh-CN"/>
        </w:rPr>
        <w:t>TR skeleton 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B8A1E0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8110C5">
        <w:rPr>
          <w:rFonts w:ascii="Arial" w:hAnsi="Arial" w:cs="Arial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11EDF11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바탕" w:hAnsi="Arial" w:cs="Arial"/>
          <w:b/>
          <w:sz w:val="18"/>
          <w:szCs w:val="18"/>
          <w:lang w:eastAsia="ar-SA"/>
        </w:rPr>
        <w:t>FS_</w:t>
      </w:r>
      <w:r w:rsidR="008110C5">
        <w:rPr>
          <w:rFonts w:ascii="Arial" w:eastAsia="바탕" w:hAnsi="Arial" w:cs="Arial"/>
          <w:b/>
          <w:sz w:val="18"/>
          <w:szCs w:val="18"/>
          <w:lang w:eastAsia="ar-SA"/>
        </w:rPr>
        <w:t>AIML_CN_Ph2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88EB0F0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r w:rsidR="008110C5">
        <w:rPr>
          <w:rFonts w:ascii="Arial" w:hAnsi="Arial" w:cs="Arial"/>
          <w:i/>
          <w:lang w:eastAsia="zh-CN"/>
        </w:rPr>
        <w:t xml:space="preserve">scope of </w:t>
      </w:r>
      <w:r w:rsidR="008110C5" w:rsidRPr="008110C5">
        <w:rPr>
          <w:rFonts w:ascii="Arial" w:hAnsi="Arial" w:cs="Arial"/>
          <w:i/>
          <w:lang w:eastAsia="zh-CN"/>
        </w:rPr>
        <w:t>FS_AIML_CN_Ph2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237A6999" w14:textId="3C0234D6" w:rsidR="00CC4487" w:rsidRDefault="009432EA">
      <w:pPr>
        <w:rPr>
          <w:lang w:eastAsia="zh-CN"/>
        </w:rPr>
      </w:pPr>
      <w:r>
        <w:rPr>
          <w:lang w:eastAsia="zh-CN"/>
        </w:rPr>
        <w:t xml:space="preserve">As suggested by the SA2 leadership, 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to update the TR skeleton to include interim agreements and the guideline</w:t>
      </w:r>
      <w:r w:rsidR="00D05442">
        <w:rPr>
          <w:lang w:eastAsia="zh-CN"/>
        </w:rPr>
        <w:t>.</w:t>
      </w:r>
    </w:p>
    <w:p w14:paraId="3BB1C518" w14:textId="6AD4709D" w:rsidR="003C3F68" w:rsidRPr="003C3F68" w:rsidRDefault="003C3F68">
      <w:pPr>
        <w:rPr>
          <w:rFonts w:eastAsia="맑은 고딕"/>
          <w:lang w:eastAsia="ko-KR"/>
        </w:rPr>
      </w:pPr>
      <w:r w:rsidRPr="00EC23E8">
        <w:rPr>
          <w:rFonts w:eastAsia="맑은 고딕" w:hint="eastAsia"/>
          <w:highlight w:val="yellow"/>
          <w:lang w:eastAsia="ko-KR"/>
        </w:rPr>
        <w:t>A</w:t>
      </w:r>
      <w:r w:rsidRPr="00EC23E8">
        <w:rPr>
          <w:rFonts w:eastAsia="맑은 고딕"/>
          <w:highlight w:val="yellow"/>
          <w:lang w:eastAsia="ko-KR"/>
        </w:rPr>
        <w:t>dditionally, clause structure for key issues has been revised.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795F40D8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8110C5">
        <w:rPr>
          <w:lang w:val="en-US" w:eastAsia="zh-CN"/>
        </w:rPr>
        <w:t>04</w:t>
      </w:r>
      <w:r w:rsidR="00E25184">
        <w:rPr>
          <w:lang w:val="en-US" w:eastAsia="zh-CN"/>
        </w:rPr>
        <w:t xml:space="preserve"> v0.</w:t>
      </w:r>
      <w:r w:rsidR="009432EA">
        <w:rPr>
          <w:lang w:val="en-US" w:eastAsia="zh-CN"/>
        </w:rPr>
        <w:t>1</w:t>
      </w:r>
      <w:r w:rsidR="00E25184">
        <w:rPr>
          <w:lang w:val="en-US" w:eastAsia="zh-CN"/>
        </w:rPr>
        <w:t>.0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D8A2067" w:rsidR="00F86808" w:rsidRDefault="00F86808">
      <w:pPr>
        <w:rPr>
          <w:lang w:eastAsia="zh-CN"/>
        </w:rPr>
      </w:pPr>
    </w:p>
    <w:p w14:paraId="370A1BC2" w14:textId="19D7C38F" w:rsidR="00256A33" w:rsidRDefault="00256A33">
      <w:pPr>
        <w:rPr>
          <w:lang w:eastAsia="zh-CN"/>
        </w:rPr>
      </w:pPr>
    </w:p>
    <w:p w14:paraId="057615E0" w14:textId="1E31EC72" w:rsidR="00256A33" w:rsidRDefault="00256A33">
      <w:pPr>
        <w:rPr>
          <w:lang w:eastAsia="zh-CN"/>
        </w:rPr>
      </w:pPr>
    </w:p>
    <w:p w14:paraId="7C7B83A3" w14:textId="77777777" w:rsidR="00256A33" w:rsidRPr="00033F19" w:rsidRDefault="00256A33" w:rsidP="00256A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C48A27C" w14:textId="098E5D6B" w:rsidR="00256A33" w:rsidRDefault="00256A33">
      <w:pPr>
        <w:rPr>
          <w:lang w:eastAsia="zh-CN"/>
        </w:rPr>
      </w:pPr>
    </w:p>
    <w:p w14:paraId="35A29AC7" w14:textId="3A189404" w:rsidR="00256A33" w:rsidRDefault="00256A33">
      <w:pPr>
        <w:rPr>
          <w:lang w:eastAsia="zh-CN"/>
        </w:rPr>
      </w:pPr>
    </w:p>
    <w:p w14:paraId="0C266A4B" w14:textId="5E6C6F39" w:rsidR="00256A33" w:rsidRPr="00CE0F03" w:rsidRDefault="00256A33" w:rsidP="00256A33">
      <w:pPr>
        <w:pStyle w:val="2"/>
      </w:pPr>
      <w:bookmarkStart w:id="2" w:name="_Toc195533809"/>
      <w:bookmarkStart w:id="3" w:name="_Toc195544711"/>
      <w:bookmarkStart w:id="4" w:name="_Toc195604009"/>
      <w:bookmarkStart w:id="5" w:name="_Toc195777605"/>
      <w:r w:rsidRPr="00CE0F03">
        <w:t>5.2</w:t>
      </w:r>
      <w:r w:rsidRPr="00CE0F03">
        <w:tab/>
      </w:r>
      <w:ins w:id="6" w:author="samsung" w:date="2025-05-20T09:38:00Z">
        <w:r>
          <w:t>Key Is</w:t>
        </w:r>
      </w:ins>
      <w:ins w:id="7" w:author="samsung" w:date="2025-05-20T09:39:00Z">
        <w:r>
          <w:t>sues</w:t>
        </w:r>
      </w:ins>
      <w:del w:id="8" w:author="samsung" w:date="2025-05-20T09:39:00Z">
        <w:r w:rsidRPr="00CE0F03" w:rsidDel="00256A33">
          <w:delText>Key Issue #1: Transfer of data over UP for UE data collection</w:delText>
        </w:r>
      </w:del>
      <w:bookmarkEnd w:id="2"/>
      <w:bookmarkEnd w:id="3"/>
      <w:bookmarkEnd w:id="4"/>
      <w:bookmarkEnd w:id="5"/>
    </w:p>
    <w:p w14:paraId="38C88382" w14:textId="481A2F1A" w:rsidR="00256A33" w:rsidRDefault="00256A33" w:rsidP="00256A33">
      <w:pPr>
        <w:pStyle w:val="3"/>
        <w:rPr>
          <w:ins w:id="9" w:author="samsung" w:date="2025-05-20T09:39:00Z"/>
        </w:rPr>
      </w:pPr>
      <w:bookmarkStart w:id="10" w:name="_Toc195533810"/>
      <w:bookmarkStart w:id="11" w:name="_Toc195544712"/>
      <w:bookmarkStart w:id="12" w:name="_Toc195604010"/>
      <w:bookmarkStart w:id="13" w:name="_Toc195777606"/>
      <w:r w:rsidRPr="00CE0F03">
        <w:t>5.2.1</w:t>
      </w:r>
      <w:r w:rsidRPr="00CE0F03">
        <w:tab/>
      </w:r>
      <w:del w:id="14" w:author="samsung" w:date="2025-05-20T09:39:00Z">
        <w:r w:rsidRPr="00CE0F03" w:rsidDel="00256A33">
          <w:delText>Description</w:delText>
        </w:r>
      </w:del>
      <w:bookmarkEnd w:id="10"/>
      <w:bookmarkEnd w:id="11"/>
      <w:bookmarkEnd w:id="12"/>
      <w:bookmarkEnd w:id="13"/>
      <w:ins w:id="15" w:author="samsung" w:date="2025-05-20T09:39:00Z">
        <w:r w:rsidRPr="00CE0F03">
          <w:t>Key Issue #1: Transfer of data over UP for UE data collection</w:t>
        </w:r>
      </w:ins>
    </w:p>
    <w:p w14:paraId="2F8DE59E" w14:textId="143B7CDF" w:rsidR="00256A33" w:rsidRPr="00151676" w:rsidRDefault="00256A33" w:rsidP="00151676">
      <w:pPr>
        <w:pStyle w:val="4"/>
      </w:pPr>
      <w:ins w:id="16" w:author="samsung" w:date="2025-05-20T09:40:00Z">
        <w:r>
          <w:t>5.2.1.1</w:t>
        </w:r>
        <w:r>
          <w:tab/>
        </w:r>
      </w:ins>
      <w:ins w:id="17" w:author="samsung" w:date="2025-05-20T09:39:00Z">
        <w:r w:rsidRPr="00256A33">
          <w:t>Description</w:t>
        </w:r>
      </w:ins>
    </w:p>
    <w:p w14:paraId="7F69D7E8" w14:textId="77777777" w:rsidR="00256A33" w:rsidRPr="00CE0F03" w:rsidRDefault="00256A33" w:rsidP="00256A33">
      <w:r w:rsidRPr="00CE0F03">
        <w:t>This key issue aims to provide solutions for UE data collection to meet the requirements for AI/ML for NR air interface with UE-side model training. This process requires the transfer of training data from the UE to the 5G core and then to the OTT server.</w:t>
      </w:r>
    </w:p>
    <w:p w14:paraId="1A8CDCA4" w14:textId="77777777" w:rsidR="00256A33" w:rsidRPr="00CE0F03" w:rsidRDefault="00256A33" w:rsidP="00256A33">
      <w:r w:rsidRPr="00CE0F03">
        <w:t>This key issue will investigate the following aspects:</w:t>
      </w:r>
    </w:p>
    <w:p w14:paraId="28F92EB6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How to support the standardized transfer of standardized data over UP for UE data collection including how to initiate, terminate and manage UE data transfer over the UP connection.</w:t>
      </w:r>
    </w:p>
    <w:p w14:paraId="7A81B941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How to support in 5GC the full visibility of standardized UE data contents.</w:t>
      </w:r>
    </w:p>
    <w:p w14:paraId="5DACFB35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How 5GC can support the full controllability of standardized UE data transfer.</w:t>
      </w:r>
    </w:p>
    <w:p w14:paraId="502DFF30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How to differentiate the traffic for UE data collection from the UE regular traffic in the 5GC.</w:t>
      </w:r>
    </w:p>
    <w:p w14:paraId="0FA3B39A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Whether and how the UE knows about what the standardized data to be transferred are.</w:t>
      </w:r>
    </w:p>
    <w:p w14:paraId="162DC249" w14:textId="0864EBD0" w:rsidR="00256A33" w:rsidRPr="00CE0F03" w:rsidRDefault="00256A33" w:rsidP="00151676">
      <w:pPr>
        <w:pStyle w:val="3"/>
        <w:rPr>
          <w:lang w:val="en-US" w:eastAsia="ko-KR"/>
        </w:rPr>
      </w:pPr>
      <w:bookmarkStart w:id="18" w:name="_Toc193391834"/>
      <w:bookmarkStart w:id="19" w:name="_Toc195533811"/>
      <w:bookmarkStart w:id="20" w:name="_Toc195544713"/>
      <w:bookmarkStart w:id="21" w:name="_Toc195604011"/>
      <w:bookmarkStart w:id="22" w:name="_Toc195777607"/>
      <w:bookmarkStart w:id="23" w:name="_Toc93073659"/>
      <w:bookmarkStart w:id="24" w:name="_Toc153818186"/>
      <w:bookmarkStart w:id="25" w:name="_Toc153818402"/>
      <w:bookmarkStart w:id="26" w:name="_Toc153818395"/>
      <w:bookmarkStart w:id="27" w:name="_Toc93073657"/>
      <w:bookmarkStart w:id="28" w:name="_Toc153818179"/>
      <w:bookmarkStart w:id="29" w:name="_Hlk500943653"/>
      <w:r w:rsidRPr="00CE0F03">
        <w:rPr>
          <w:lang w:val="en-US"/>
        </w:rPr>
        <w:lastRenderedPageBreak/>
        <w:t>5.</w:t>
      </w:r>
      <w:del w:id="30" w:author="samsung" w:date="2025-05-20T09:40:00Z">
        <w:r w:rsidRPr="00CE0F03" w:rsidDel="00256A33">
          <w:rPr>
            <w:lang w:val="en-US"/>
          </w:rPr>
          <w:delText>3</w:delText>
        </w:r>
      </w:del>
      <w:ins w:id="31" w:author="samsung" w:date="2025-05-20T09:40:00Z">
        <w:r>
          <w:rPr>
            <w:lang w:val="en-US"/>
          </w:rPr>
          <w:t>2</w:t>
        </w:r>
      </w:ins>
      <w:ins w:id="32" w:author="samsung" w:date="2025-05-20T09:41:00Z">
        <w:r>
          <w:rPr>
            <w:lang w:val="en-US"/>
          </w:rPr>
          <w:t>.2</w:t>
        </w:r>
      </w:ins>
      <w:r w:rsidRPr="00CE0F03">
        <w:rPr>
          <w:lang w:val="en-US"/>
        </w:rPr>
        <w:tab/>
        <w:t xml:space="preserve">Key Issue #2: </w:t>
      </w:r>
      <w:bookmarkStart w:id="33" w:name="_Hlk194005170"/>
      <w:bookmarkEnd w:id="18"/>
      <w:r w:rsidRPr="00CE0F03">
        <w:rPr>
          <w:rFonts w:hint="eastAsia"/>
          <w:lang w:val="en-US" w:eastAsia="ko-KR"/>
        </w:rPr>
        <w:t>AI/ML-assisted user plane</w:t>
      </w:r>
      <w:r w:rsidRPr="00CE0F03">
        <w:rPr>
          <w:lang w:val="en-US" w:eastAsia="ko-KR"/>
        </w:rPr>
        <w:t xml:space="preserve"> traffic pattern</w:t>
      </w:r>
      <w:r w:rsidRPr="00CE0F03">
        <w:rPr>
          <w:rFonts w:hint="eastAsia"/>
          <w:lang w:val="en-US" w:eastAsia="ko-KR"/>
        </w:rPr>
        <w:t xml:space="preserve"> and </w:t>
      </w:r>
      <w:r w:rsidRPr="00CE0F03">
        <w:t xml:space="preserve">behaviour </w:t>
      </w:r>
      <w:r w:rsidRPr="00CE0F03">
        <w:rPr>
          <w:rFonts w:hint="eastAsia"/>
          <w:lang w:val="en-US" w:eastAsia="ko-KR"/>
        </w:rPr>
        <w:t>analysis to support efficient performance of User Plane</w:t>
      </w:r>
      <w:bookmarkEnd w:id="19"/>
      <w:bookmarkEnd w:id="20"/>
      <w:bookmarkEnd w:id="21"/>
      <w:bookmarkEnd w:id="22"/>
      <w:bookmarkEnd w:id="33"/>
    </w:p>
    <w:p w14:paraId="74832BDB" w14:textId="059AAAE1" w:rsidR="00256A33" w:rsidRPr="00CE0F03" w:rsidRDefault="00256A33" w:rsidP="00151676">
      <w:pPr>
        <w:pStyle w:val="4"/>
        <w:rPr>
          <w:lang w:val="en-US" w:eastAsia="zh-CN"/>
        </w:rPr>
      </w:pPr>
      <w:bookmarkStart w:id="34" w:name="_Toc193391835"/>
      <w:bookmarkStart w:id="35" w:name="_Toc195533812"/>
      <w:bookmarkStart w:id="36" w:name="_Toc195544714"/>
      <w:bookmarkStart w:id="37" w:name="_Toc195604012"/>
      <w:bookmarkStart w:id="38" w:name="_Toc195777608"/>
      <w:r w:rsidRPr="00CE0F03">
        <w:rPr>
          <w:lang w:val="en-US" w:eastAsia="ko-KR"/>
        </w:rPr>
        <w:t>5.</w:t>
      </w:r>
      <w:del w:id="39" w:author="samsung" w:date="2025-05-20T09:41:00Z">
        <w:r w:rsidRPr="00CE0F03" w:rsidDel="00256A33">
          <w:rPr>
            <w:lang w:val="en-US" w:eastAsia="zh-CN"/>
          </w:rPr>
          <w:delText>3</w:delText>
        </w:r>
      </w:del>
      <w:ins w:id="40" w:author="samsung" w:date="2025-05-20T09:41:00Z">
        <w:r>
          <w:rPr>
            <w:lang w:val="en-US" w:eastAsia="zh-CN"/>
          </w:rPr>
          <w:t>2</w:t>
        </w:r>
      </w:ins>
      <w:r w:rsidRPr="00CE0F03">
        <w:rPr>
          <w:lang w:val="en-US" w:eastAsia="ko-KR"/>
        </w:rPr>
        <w:t>.</w:t>
      </w:r>
      <w:del w:id="41" w:author="samsung" w:date="2025-05-20T09:41:00Z">
        <w:r w:rsidRPr="00CE0F03" w:rsidDel="00256A33">
          <w:rPr>
            <w:lang w:val="en-US" w:eastAsia="ko-KR"/>
          </w:rPr>
          <w:delText>1</w:delText>
        </w:r>
      </w:del>
      <w:ins w:id="42" w:author="samsung" w:date="2025-05-20T09:41:00Z">
        <w:r>
          <w:rPr>
            <w:lang w:val="en-US" w:eastAsia="ko-KR"/>
          </w:rPr>
          <w:t>2.1</w:t>
        </w:r>
      </w:ins>
      <w:r w:rsidRPr="00CE0F03">
        <w:rPr>
          <w:lang w:val="en-US" w:eastAsia="ko-KR"/>
        </w:rPr>
        <w:tab/>
      </w:r>
      <w:r w:rsidRPr="00151676">
        <w:t>Description</w:t>
      </w:r>
      <w:bookmarkEnd w:id="34"/>
      <w:bookmarkEnd w:id="35"/>
      <w:bookmarkEnd w:id="36"/>
      <w:bookmarkEnd w:id="37"/>
      <w:bookmarkEnd w:id="38"/>
    </w:p>
    <w:p w14:paraId="67365962" w14:textId="77777777" w:rsidR="00256A33" w:rsidRPr="00CE0F03" w:rsidRDefault="00256A33" w:rsidP="00256A33">
      <w:r w:rsidRPr="00CE0F03">
        <w:t>Use of AI/ML can be studied to provide analytics on user plane traffic patterns and how to use the analytics to improve user plane performance. In this context, it is proposed to study:</w:t>
      </w:r>
    </w:p>
    <w:p w14:paraId="2B0FE2F0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How to provide analytics (</w:t>
      </w:r>
      <w:proofErr w:type="gramStart"/>
      <w:r w:rsidRPr="00CE0F03">
        <w:t>e.g.</w:t>
      </w:r>
      <w:proofErr w:type="gramEnd"/>
      <w:r w:rsidRPr="00CE0F03">
        <w:t xml:space="preserve"> enhancing existing in TS</w:t>
      </w:r>
      <w:r>
        <w:t> </w:t>
      </w:r>
      <w:r w:rsidRPr="00CE0F03">
        <w:t>23.288</w:t>
      </w:r>
      <w:r>
        <w:t> </w:t>
      </w:r>
      <w:r w:rsidRPr="00CE0F03">
        <w:t>[5] or introducing new) including the aspects of required inputs/outputs to improve performance of user plan.</w:t>
      </w:r>
    </w:p>
    <w:p w14:paraId="1B81DEF7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Which consumers can subscribe/request the analytics and how the consumers use the analytics to take actions to improve user plane performance.</w:t>
      </w:r>
    </w:p>
    <w:p w14:paraId="60537209" w14:textId="77777777" w:rsidR="00256A33" w:rsidRPr="00CE0F03" w:rsidRDefault="00256A33" w:rsidP="00256A33">
      <w:pPr>
        <w:pStyle w:val="B1"/>
      </w:pPr>
      <w:r w:rsidRPr="00CE0F03">
        <w:t>-</w:t>
      </w:r>
      <w:r w:rsidRPr="00CE0F03">
        <w:tab/>
        <w:t>Whether and how to train ML models and perform the inference for the user plane analytics, considering solutions that minimize the load on Control Plane NFs.</w:t>
      </w:r>
    </w:p>
    <w:bookmarkEnd w:id="23"/>
    <w:bookmarkEnd w:id="24"/>
    <w:bookmarkEnd w:id="25"/>
    <w:bookmarkEnd w:id="26"/>
    <w:bookmarkEnd w:id="27"/>
    <w:bookmarkEnd w:id="28"/>
    <w:bookmarkEnd w:id="29"/>
    <w:p w14:paraId="5BF3417B" w14:textId="1E23F855" w:rsidR="00256A33" w:rsidRPr="00256A33" w:rsidRDefault="00256A33">
      <w:pPr>
        <w:rPr>
          <w:lang w:eastAsia="zh-CN"/>
        </w:rPr>
      </w:pPr>
    </w:p>
    <w:p w14:paraId="64FA96E4" w14:textId="77777777" w:rsidR="00256A33" w:rsidRPr="00033F19" w:rsidRDefault="00256A33">
      <w:pPr>
        <w:rPr>
          <w:lang w:eastAsia="zh-CN"/>
        </w:rPr>
      </w:pPr>
    </w:p>
    <w:p w14:paraId="62916DF0" w14:textId="3B61374D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="00256A33">
        <w:rPr>
          <w:rFonts w:ascii="Arial" w:hAnsi="Arial" w:cs="Arial"/>
          <w:color w:val="0000FF"/>
          <w:sz w:val="28"/>
          <w:szCs w:val="28"/>
          <w:lang w:val="fr-FR" w:eastAsia="zh-CN"/>
        </w:rPr>
        <w:t>NExt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3C6E00AD" w14:textId="39AAF06B" w:rsidR="00861E6A" w:rsidRPr="00CE0F03" w:rsidRDefault="00861E6A" w:rsidP="00861E6A">
      <w:pPr>
        <w:pStyle w:val="1"/>
      </w:pPr>
      <w:bookmarkStart w:id="43" w:name="_Toc310438366"/>
      <w:bookmarkStart w:id="44" w:name="_Toc324232216"/>
      <w:bookmarkStart w:id="45" w:name="_Toc326248735"/>
      <w:bookmarkStart w:id="46" w:name="_Toc510604412"/>
      <w:bookmarkStart w:id="47" w:name="_Toc92875666"/>
      <w:bookmarkStart w:id="48" w:name="_Toc93070690"/>
      <w:bookmarkStart w:id="49" w:name="_Toc195533834"/>
      <w:bookmarkStart w:id="50" w:name="_Toc195544736"/>
      <w:bookmarkStart w:id="51" w:name="_Toc195604036"/>
      <w:bookmarkStart w:id="52" w:name="_Toc195777632"/>
      <w:r w:rsidRPr="00CE0F03">
        <w:t>7</w:t>
      </w:r>
      <w:r w:rsidRPr="00CE0F03">
        <w:tab/>
      </w:r>
      <w:del w:id="53" w:author="HS" w:date="2025-05-08T20:35:00Z">
        <w:r w:rsidRPr="00CE0F03" w:rsidDel="002A15EC">
          <w:delText>Conclusions</w:delText>
        </w:r>
      </w:del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ins w:id="54" w:author="HS" w:date="2025-05-08T20:35:00Z">
        <w:r w:rsidR="002A15EC">
          <w:t>Interim agreements</w:t>
        </w:r>
      </w:ins>
    </w:p>
    <w:p w14:paraId="6DAB8C56" w14:textId="77777777" w:rsidR="00F5715D" w:rsidRPr="00DA406C" w:rsidRDefault="00F5715D" w:rsidP="00F5715D">
      <w:pPr>
        <w:pStyle w:val="2"/>
        <w:rPr>
          <w:ins w:id="55" w:author="HS" w:date="2025-05-08T20:35:00Z"/>
        </w:rPr>
      </w:pPr>
      <w:bookmarkStart w:id="56" w:name="_Toc197067451"/>
      <w:bookmarkStart w:id="57" w:name="_Toc153792593"/>
      <w:bookmarkStart w:id="58" w:name="_Toc153792678"/>
      <w:ins w:id="59" w:author="HS" w:date="2025-05-08T20:35:00Z">
        <w:r w:rsidRPr="00DA406C">
          <w:t>7.1</w:t>
        </w:r>
        <w:r w:rsidRPr="00DA406C">
          <w:tab/>
          <w:t>Agreed Principles</w:t>
        </w:r>
        <w:bookmarkEnd w:id="56"/>
        <w:r w:rsidRPr="00DA406C">
          <w:t xml:space="preserve"> </w:t>
        </w:r>
      </w:ins>
    </w:p>
    <w:p w14:paraId="6933C104" w14:textId="77777777" w:rsidR="00F5715D" w:rsidRPr="00DA406C" w:rsidRDefault="00F5715D" w:rsidP="00F5715D">
      <w:pPr>
        <w:pStyle w:val="3"/>
        <w:rPr>
          <w:ins w:id="60" w:author="HS" w:date="2025-05-08T20:35:00Z"/>
        </w:rPr>
      </w:pPr>
      <w:bookmarkStart w:id="61" w:name="_Toc197067452"/>
      <w:ins w:id="62" w:author="HS" w:date="2025-05-08T20:35:00Z">
        <w:r w:rsidRPr="00DA406C">
          <w:t>7.</w:t>
        </w:r>
        <w:proofErr w:type="gramStart"/>
        <w:r w:rsidRPr="00DA406C">
          <w:t>1.Y</w:t>
        </w:r>
        <w:proofErr w:type="gramEnd"/>
        <w:r w:rsidRPr="00DA406C">
          <w:tab/>
          <w:t>Agreed Principles for KI#Y</w:t>
        </w:r>
        <w:bookmarkEnd w:id="61"/>
      </w:ins>
    </w:p>
    <w:p w14:paraId="0180A760" w14:textId="77777777" w:rsidR="00F5715D" w:rsidRPr="000D094B" w:rsidRDefault="00F5715D" w:rsidP="00F5715D">
      <w:pPr>
        <w:pStyle w:val="EditorsNote"/>
        <w:rPr>
          <w:ins w:id="63" w:author="HS" w:date="2025-05-08T20:35:00Z"/>
        </w:rPr>
      </w:pPr>
      <w:ins w:id="64" w:author="HS" w:date="2025-05-08T20:35:00Z">
        <w:r w:rsidRPr="00A6281B">
          <w:t>Editor's note:</w:t>
        </w:r>
        <w:r w:rsidRPr="00A6281B">
          <w:tab/>
          <w:t>This clause will include the principles that are agreed as work progresses</w:t>
        </w:r>
        <w:r>
          <w:t xml:space="preserve"> for the specific KI#Y. This may be populated directly or </w:t>
        </w:r>
        <w:proofErr w:type="gramStart"/>
        <w:r>
          <w:t>e.g.</w:t>
        </w:r>
        <w:proofErr w:type="gramEnd"/>
        <w:r>
          <w:t xml:space="preserve"> also when a topic in clause 7.2.Y gets resolved and a principle is agreed.</w:t>
        </w:r>
      </w:ins>
    </w:p>
    <w:p w14:paraId="3FA1B716" w14:textId="77777777" w:rsidR="00F5715D" w:rsidRPr="00DA406C" w:rsidRDefault="00F5715D" w:rsidP="00F5715D">
      <w:pPr>
        <w:pStyle w:val="2"/>
        <w:rPr>
          <w:ins w:id="65" w:author="HS" w:date="2025-05-08T20:35:00Z"/>
        </w:rPr>
      </w:pPr>
      <w:bookmarkStart w:id="66" w:name="_Toc197067453"/>
      <w:ins w:id="67" w:author="HS" w:date="2025-05-08T20:35:00Z">
        <w:r w:rsidRPr="00DA406C">
          <w:t>7.2</w:t>
        </w:r>
        <w:r w:rsidRPr="00DA406C">
          <w:tab/>
          <w:t>Topics for further consideration</w:t>
        </w:r>
        <w:bookmarkEnd w:id="66"/>
      </w:ins>
    </w:p>
    <w:p w14:paraId="39F99D16" w14:textId="77777777" w:rsidR="00F5715D" w:rsidRPr="00DA406C" w:rsidRDefault="00F5715D" w:rsidP="00F5715D">
      <w:pPr>
        <w:pStyle w:val="3"/>
        <w:rPr>
          <w:ins w:id="68" w:author="HS" w:date="2025-05-08T20:35:00Z"/>
        </w:rPr>
      </w:pPr>
      <w:bookmarkStart w:id="69" w:name="_Toc197067454"/>
      <w:ins w:id="70" w:author="HS" w:date="2025-05-08T20:35:00Z">
        <w:r w:rsidRPr="00DA406C">
          <w:t>7.</w:t>
        </w:r>
        <w:proofErr w:type="gramStart"/>
        <w:r w:rsidRPr="00DA406C">
          <w:t>2.Z</w:t>
        </w:r>
        <w:proofErr w:type="gramEnd"/>
        <w:r w:rsidRPr="00DA406C">
          <w:tab/>
          <w:t>Topics for further consideration for KI#Z</w:t>
        </w:r>
        <w:bookmarkEnd w:id="69"/>
      </w:ins>
    </w:p>
    <w:p w14:paraId="1D87580A" w14:textId="764D59C5" w:rsidR="002A15EC" w:rsidRDefault="00F5715D" w:rsidP="00832563">
      <w:pPr>
        <w:pStyle w:val="EditorsNote"/>
        <w:rPr>
          <w:ins w:id="71" w:author="HS" w:date="2025-05-08T20:35:00Z"/>
        </w:rPr>
      </w:pPr>
      <w:ins w:id="72" w:author="HS" w:date="2025-05-08T20:35:00Z">
        <w:r w:rsidRPr="00A6281B">
          <w:t>Editor's note:</w:t>
        </w:r>
        <w:r w:rsidRPr="00A6281B">
          <w:tab/>
          <w:t>This clause will include the</w:t>
        </w:r>
        <w:r>
          <w:t xml:space="preserve"> topics for further consideration</w:t>
        </w:r>
        <w:r w:rsidRPr="00A6281B">
          <w:t xml:space="preserve"> as work progresses</w:t>
        </w:r>
        <w:r>
          <w:t xml:space="preserve"> for the specific KI#Z. Eventually this clause should only contain topics for further consideration that did not result in agreements (i.e. in agreed principle(s) in a clause 7.1.Z) and can either be then marked as not pursued or postponed to a future release.</w:t>
        </w:r>
      </w:ins>
      <w:del w:id="73" w:author="HS" w:date="2025-05-08T20:35:00Z">
        <w:r w:rsidR="00861E6A" w:rsidRPr="00CE0F03" w:rsidDel="00F5715D">
          <w:delText>Editor's note:</w:delText>
        </w:r>
        <w:r w:rsidR="00861E6A" w:rsidRPr="00CE0F03" w:rsidDel="00F5715D">
          <w:tab/>
          <w:delText>This clause will capture conclusions for the study.</w:delText>
        </w:r>
      </w:del>
    </w:p>
    <w:p w14:paraId="1F818654" w14:textId="77777777" w:rsidR="002A15EC" w:rsidRPr="00822E86" w:rsidRDefault="002A15EC" w:rsidP="002A15EC">
      <w:pPr>
        <w:pStyle w:val="1"/>
        <w:rPr>
          <w:ins w:id="74" w:author="HS" w:date="2025-05-08T20:35:00Z"/>
        </w:rPr>
      </w:pPr>
      <w:bookmarkStart w:id="75" w:name="_Toc197067455"/>
      <w:ins w:id="76" w:author="HS" w:date="2025-05-08T20:35:00Z">
        <w:r w:rsidRPr="00822E86">
          <w:t>8</w:t>
        </w:r>
        <w:r w:rsidRPr="00822E86">
          <w:tab/>
          <w:t>Conclusions</w:t>
        </w:r>
        <w:bookmarkEnd w:id="75"/>
      </w:ins>
    </w:p>
    <w:p w14:paraId="470B1763" w14:textId="77777777" w:rsidR="002A15EC" w:rsidRDefault="002A15EC" w:rsidP="002A15EC">
      <w:pPr>
        <w:pStyle w:val="EditorsNote"/>
        <w:rPr>
          <w:ins w:id="77" w:author="HS" w:date="2025-05-08T20:35:00Z"/>
        </w:rPr>
      </w:pPr>
      <w:ins w:id="78" w:author="HS" w:date="2025-05-08T20:35:00Z">
        <w:r w:rsidRPr="005904EC">
          <w:rPr>
            <w:rFonts w:eastAsia="Times New Roman"/>
            <w:lang w:val="en-US" w:eastAsia="ja-JP"/>
          </w:rPr>
          <w:t>Editor</w:t>
        </w:r>
        <w:r>
          <w:rPr>
            <w:rFonts w:eastAsia="Times New Roman"/>
            <w:lang w:val="en-US" w:eastAsia="ja-JP"/>
          </w:rPr>
          <w:t>'</w:t>
        </w:r>
        <w:r w:rsidRPr="005904EC">
          <w:rPr>
            <w:rFonts w:eastAsia="Times New Roman"/>
            <w:lang w:val="en-US" w:eastAsia="ja-JP"/>
          </w:rPr>
          <w:t>s note:</w:t>
        </w:r>
        <w:r>
          <w:tab/>
        </w:r>
        <w:r w:rsidRPr="005904EC">
          <w:rPr>
            <w:rFonts w:eastAsia="Times New Roman"/>
            <w:lang w:val="en-US" w:eastAsia="ja-JP"/>
          </w:rPr>
          <w:t xml:space="preserve">This clause will </w:t>
        </w:r>
        <w:r>
          <w:t>capture conclusions for the study.</w:t>
        </w:r>
      </w:ins>
    </w:p>
    <w:p w14:paraId="0F8D06C3" w14:textId="77777777" w:rsidR="002A15EC" w:rsidRDefault="002A15EC" w:rsidP="002A15EC">
      <w:pPr>
        <w:pStyle w:val="EditorsNote"/>
        <w:rPr>
          <w:ins w:id="79" w:author="HS" w:date="2025-05-08T20:35:00Z"/>
          <w:rFonts w:eastAsia="Times New Roman"/>
          <w:lang w:val="en-US" w:eastAsia="ja-JP"/>
        </w:rPr>
      </w:pPr>
      <w:ins w:id="80" w:author="HS" w:date="2025-05-08T20:35:00Z">
        <w:r>
          <w:rPr>
            <w:rFonts w:eastAsia="Times New Roman"/>
            <w:lang w:val="en-US" w:eastAsia="ja-JP"/>
          </w:rPr>
          <w:tab/>
          <w:t>Where there is consensus, interim agreements (</w:t>
        </w:r>
        <w:proofErr w:type="gramStart"/>
        <w:r>
          <w:rPr>
            <w:rFonts w:eastAsia="Times New Roman"/>
            <w:lang w:val="en-US" w:eastAsia="ja-JP"/>
          </w:rPr>
          <w:t>e.g.</w:t>
        </w:r>
        <w:proofErr w:type="gramEnd"/>
        <w:r>
          <w:rPr>
            <w:rFonts w:eastAsia="Times New Roman"/>
            <w:lang w:val="en-US" w:eastAsia="ja-JP"/>
          </w:rPr>
          <w:t xml:space="preserve"> solution principles descriptions) should be documented in the TR as soon as possible during a study.</w:t>
        </w:r>
      </w:ins>
    </w:p>
    <w:p w14:paraId="3049197E" w14:textId="77777777" w:rsidR="002A15EC" w:rsidRDefault="002A15EC" w:rsidP="002A15EC">
      <w:pPr>
        <w:pStyle w:val="EditorsNote"/>
        <w:rPr>
          <w:ins w:id="81" w:author="HS" w:date="2025-05-08T20:35:00Z"/>
          <w:rFonts w:eastAsia="Times New Roman"/>
          <w:lang w:val="en-US" w:eastAsia="ja-JP"/>
        </w:rPr>
      </w:pPr>
      <w:ins w:id="82" w:author="HS" w:date="2025-05-08T20:35:00Z">
        <w:r>
          <w:rPr>
            <w:rFonts w:eastAsia="Times New Roman"/>
            <w:lang w:val="en-US" w:eastAsia="ja-JP"/>
          </w:rPr>
          <w:tab/>
          <w:t>These can be documented in the TR as "</w:t>
        </w:r>
        <w:r>
          <w:t>7.</w:t>
        </w:r>
        <w:proofErr w:type="gramStart"/>
        <w:r>
          <w:t>1.Y</w:t>
        </w:r>
        <w:proofErr w:type="gramEnd"/>
        <w:r>
          <w:t xml:space="preserve"> </w:t>
        </w:r>
        <w:r w:rsidRPr="00A6281B">
          <w:rPr>
            <w:rFonts w:eastAsia="Times New Roman"/>
            <w:lang w:val="en-US" w:eastAsia="ja-JP"/>
          </w:rPr>
          <w:t>Agreed Principles for KI#Y</w:t>
        </w:r>
        <w:r>
          <w:rPr>
            <w:rFonts w:eastAsia="Times New Roman"/>
            <w:lang w:val="en-US" w:eastAsia="ja-JP"/>
          </w:rPr>
          <w:t>" in the "Interim Agreements" clause. If the interim agreement has impacts on another clause in the TR and if there is consensus, that TR clause can be updated.</w:t>
        </w:r>
      </w:ins>
    </w:p>
    <w:p w14:paraId="7F63C884" w14:textId="77777777" w:rsidR="002A15EC" w:rsidRDefault="002A15EC" w:rsidP="002A15EC">
      <w:pPr>
        <w:pStyle w:val="EditorsNote"/>
        <w:rPr>
          <w:ins w:id="83" w:author="HS" w:date="2025-05-08T20:35:00Z"/>
          <w:rFonts w:eastAsia="Times New Roman"/>
          <w:lang w:val="en-US" w:eastAsia="ja-JP"/>
        </w:rPr>
      </w:pPr>
      <w:ins w:id="84" w:author="HS" w:date="2025-05-08T20:35:00Z">
        <w:r>
          <w:rPr>
            <w:rFonts w:eastAsia="Times New Roman"/>
            <w:lang w:val="en-US" w:eastAsia="ja-JP"/>
          </w:rPr>
          <w:tab/>
          <w:t>By consensus interim agreements can become part of the final conclusions of the study.</w:t>
        </w:r>
      </w:ins>
    </w:p>
    <w:p w14:paraId="321076AD" w14:textId="77777777" w:rsidR="002A15EC" w:rsidRDefault="002A15EC" w:rsidP="002A15EC">
      <w:pPr>
        <w:pStyle w:val="EditorsNote"/>
        <w:rPr>
          <w:ins w:id="85" w:author="HS" w:date="2025-05-08T20:35:00Z"/>
          <w:rFonts w:eastAsia="Times New Roman"/>
          <w:lang w:val="en-US" w:eastAsia="ja-JP"/>
        </w:rPr>
      </w:pPr>
      <w:ins w:id="86" w:author="HS" w:date="2025-05-08T20:35:00Z">
        <w:r>
          <w:rPr>
            <w:rFonts w:eastAsia="Times New Roman"/>
            <w:lang w:val="en-US" w:eastAsia="ja-JP"/>
          </w:rPr>
          <w:tab/>
          <w:t>The Overall Evaluation clause previously used in TR skeletons should not be used.</w:t>
        </w:r>
      </w:ins>
    </w:p>
    <w:p w14:paraId="3CA5951A" w14:textId="77777777" w:rsidR="002A15EC" w:rsidRDefault="002A15EC" w:rsidP="002A15EC">
      <w:pPr>
        <w:pStyle w:val="EditorsNote"/>
        <w:rPr>
          <w:ins w:id="87" w:author="HS" w:date="2025-05-08T20:35:00Z"/>
          <w:rFonts w:eastAsia="Times New Roman"/>
          <w:lang w:val="en-US" w:eastAsia="ja-JP"/>
        </w:rPr>
      </w:pPr>
      <w:ins w:id="88" w:author="HS" w:date="2025-05-08T20:35:00Z">
        <w:r>
          <w:rPr>
            <w:rFonts w:eastAsia="Times New Roman"/>
            <w:lang w:val="en-US" w:eastAsia="ja-JP"/>
          </w:rPr>
          <w:lastRenderedPageBreak/>
          <w:tab/>
          <w:t xml:space="preserve">There should be a Topics for further consideration clause per Key Issue. It is recommended that this is used </w:t>
        </w:r>
        <w:proofErr w:type="gramStart"/>
        <w:r>
          <w:rPr>
            <w:rFonts w:eastAsia="Times New Roman"/>
            <w:lang w:val="en-US" w:eastAsia="ja-JP"/>
          </w:rPr>
          <w:t>e.g.</w:t>
        </w:r>
        <w:proofErr w:type="gramEnd"/>
        <w:r>
          <w:rPr>
            <w:rFonts w:eastAsia="Times New Roman"/>
            <w:lang w:val="en-US" w:eastAsia="ja-JP"/>
          </w:rPr>
          <w:t xml:space="preserve"> to capture common issues that need to be resolved for multiple solutions.</w:t>
        </w:r>
      </w:ins>
    </w:p>
    <w:bookmarkEnd w:id="57"/>
    <w:bookmarkEnd w:id="58"/>
    <w:p w14:paraId="43DC4726" w14:textId="77777777" w:rsidR="00861E6A" w:rsidRPr="00033F19" w:rsidRDefault="00861E6A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33F93" w14:textId="77777777" w:rsidR="00D95035" w:rsidRDefault="00D95035">
      <w:pPr>
        <w:spacing w:after="0"/>
      </w:pPr>
      <w:r>
        <w:separator/>
      </w:r>
    </w:p>
  </w:endnote>
  <w:endnote w:type="continuationSeparator" w:id="0">
    <w:p w14:paraId="626DEDBC" w14:textId="77777777" w:rsidR="00D95035" w:rsidRDefault="00D9503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89EE0" w14:textId="77777777" w:rsidR="00D95035" w:rsidRDefault="00D95035">
      <w:pPr>
        <w:spacing w:after="0"/>
      </w:pPr>
      <w:r>
        <w:separator/>
      </w:r>
    </w:p>
  </w:footnote>
  <w:footnote w:type="continuationSeparator" w:id="0">
    <w:p w14:paraId="7D7DB008" w14:textId="77777777" w:rsidR="00D95035" w:rsidRDefault="00D9503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HS">
    <w15:presenceInfo w15:providerId="None" w15:userId="H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94A"/>
    <w:rsid w:val="00007F70"/>
    <w:rsid w:val="00014212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192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4AA4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0C1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1676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69"/>
    <w:rsid w:val="001777F1"/>
    <w:rsid w:val="001805CC"/>
    <w:rsid w:val="00181623"/>
    <w:rsid w:val="00184B34"/>
    <w:rsid w:val="001A0BD7"/>
    <w:rsid w:val="001A31BF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5E9B"/>
    <w:rsid w:val="0020689F"/>
    <w:rsid w:val="002074E4"/>
    <w:rsid w:val="002100CD"/>
    <w:rsid w:val="00210E61"/>
    <w:rsid w:val="00211820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6A33"/>
    <w:rsid w:val="00257BD2"/>
    <w:rsid w:val="00261196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15EC"/>
    <w:rsid w:val="002A5B8C"/>
    <w:rsid w:val="002B1F0E"/>
    <w:rsid w:val="002B272F"/>
    <w:rsid w:val="002B38EA"/>
    <w:rsid w:val="002B5890"/>
    <w:rsid w:val="002B6932"/>
    <w:rsid w:val="002D03AD"/>
    <w:rsid w:val="002E094A"/>
    <w:rsid w:val="002E138F"/>
    <w:rsid w:val="002E2525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39AD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3CFA"/>
    <w:rsid w:val="003741A2"/>
    <w:rsid w:val="00375874"/>
    <w:rsid w:val="00380810"/>
    <w:rsid w:val="003828E4"/>
    <w:rsid w:val="00384F22"/>
    <w:rsid w:val="00386BA7"/>
    <w:rsid w:val="0039021B"/>
    <w:rsid w:val="0039535C"/>
    <w:rsid w:val="003A3BFE"/>
    <w:rsid w:val="003A4540"/>
    <w:rsid w:val="003A5367"/>
    <w:rsid w:val="003A592A"/>
    <w:rsid w:val="003A6A5D"/>
    <w:rsid w:val="003A6AC7"/>
    <w:rsid w:val="003B47C9"/>
    <w:rsid w:val="003B5263"/>
    <w:rsid w:val="003B6045"/>
    <w:rsid w:val="003C39BA"/>
    <w:rsid w:val="003C3F68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03B02"/>
    <w:rsid w:val="00410EB4"/>
    <w:rsid w:val="004113BB"/>
    <w:rsid w:val="004120CD"/>
    <w:rsid w:val="0041274E"/>
    <w:rsid w:val="004129B0"/>
    <w:rsid w:val="00417EE5"/>
    <w:rsid w:val="0042013A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DF5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286C"/>
    <w:rsid w:val="0059781F"/>
    <w:rsid w:val="005A1A29"/>
    <w:rsid w:val="005A3F92"/>
    <w:rsid w:val="005A634A"/>
    <w:rsid w:val="005A6667"/>
    <w:rsid w:val="005B1361"/>
    <w:rsid w:val="005B5D33"/>
    <w:rsid w:val="005B62CC"/>
    <w:rsid w:val="005B7D7F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927"/>
    <w:rsid w:val="00644B6A"/>
    <w:rsid w:val="00645462"/>
    <w:rsid w:val="00647AAA"/>
    <w:rsid w:val="0065003E"/>
    <w:rsid w:val="00650C6F"/>
    <w:rsid w:val="00650ECA"/>
    <w:rsid w:val="0065173C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6791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4D66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C3E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3CE6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07BDF"/>
    <w:rsid w:val="00810039"/>
    <w:rsid w:val="008110C5"/>
    <w:rsid w:val="00816FE5"/>
    <w:rsid w:val="00817868"/>
    <w:rsid w:val="008205FA"/>
    <w:rsid w:val="00823240"/>
    <w:rsid w:val="00830016"/>
    <w:rsid w:val="00831206"/>
    <w:rsid w:val="0083214C"/>
    <w:rsid w:val="00832150"/>
    <w:rsid w:val="00832563"/>
    <w:rsid w:val="00834969"/>
    <w:rsid w:val="00834B25"/>
    <w:rsid w:val="00836E59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1E6A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4BA5"/>
    <w:rsid w:val="00937AB5"/>
    <w:rsid w:val="009432A3"/>
    <w:rsid w:val="009432EA"/>
    <w:rsid w:val="00943DA2"/>
    <w:rsid w:val="009534F4"/>
    <w:rsid w:val="00957D6A"/>
    <w:rsid w:val="00960F9E"/>
    <w:rsid w:val="0096107C"/>
    <w:rsid w:val="00961C52"/>
    <w:rsid w:val="00963F6C"/>
    <w:rsid w:val="009656B3"/>
    <w:rsid w:val="0096638A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10FB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6EB"/>
    <w:rsid w:val="00A81871"/>
    <w:rsid w:val="00A823B2"/>
    <w:rsid w:val="00A8322D"/>
    <w:rsid w:val="00A8394A"/>
    <w:rsid w:val="00A858CC"/>
    <w:rsid w:val="00A85D93"/>
    <w:rsid w:val="00A90FA9"/>
    <w:rsid w:val="00A94EF7"/>
    <w:rsid w:val="00AA0220"/>
    <w:rsid w:val="00AA06A5"/>
    <w:rsid w:val="00AA4A2C"/>
    <w:rsid w:val="00AA7124"/>
    <w:rsid w:val="00AB1F02"/>
    <w:rsid w:val="00AB630E"/>
    <w:rsid w:val="00AB6534"/>
    <w:rsid w:val="00AB7B3A"/>
    <w:rsid w:val="00AC4BBE"/>
    <w:rsid w:val="00AC586C"/>
    <w:rsid w:val="00AD0F3E"/>
    <w:rsid w:val="00AD135B"/>
    <w:rsid w:val="00AD2965"/>
    <w:rsid w:val="00AD2AF0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05FD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187C"/>
    <w:rsid w:val="00C62ADB"/>
    <w:rsid w:val="00C63597"/>
    <w:rsid w:val="00C64FFE"/>
    <w:rsid w:val="00C650C7"/>
    <w:rsid w:val="00C661B6"/>
    <w:rsid w:val="00C6652E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387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2226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05442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1C58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95035"/>
    <w:rsid w:val="00DA033B"/>
    <w:rsid w:val="00DA0E06"/>
    <w:rsid w:val="00DA4A78"/>
    <w:rsid w:val="00DA75EC"/>
    <w:rsid w:val="00DB0D58"/>
    <w:rsid w:val="00DC0554"/>
    <w:rsid w:val="00DC0A3D"/>
    <w:rsid w:val="00DC492A"/>
    <w:rsid w:val="00DC6CFF"/>
    <w:rsid w:val="00DD1865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DF7911"/>
    <w:rsid w:val="00E00442"/>
    <w:rsid w:val="00E03AAD"/>
    <w:rsid w:val="00E131D0"/>
    <w:rsid w:val="00E14E86"/>
    <w:rsid w:val="00E20CD5"/>
    <w:rsid w:val="00E21741"/>
    <w:rsid w:val="00E22736"/>
    <w:rsid w:val="00E23FAA"/>
    <w:rsid w:val="00E25184"/>
    <w:rsid w:val="00E25F12"/>
    <w:rsid w:val="00E3079B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344D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3E8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1D7"/>
    <w:rsid w:val="00F5389E"/>
    <w:rsid w:val="00F553D0"/>
    <w:rsid w:val="00F56AA3"/>
    <w:rsid w:val="00F5715D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627</Words>
  <Characters>3574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5</cp:revision>
  <dcterms:created xsi:type="dcterms:W3CDTF">2025-05-20T00:43:00Z</dcterms:created>
  <dcterms:modified xsi:type="dcterms:W3CDTF">2025-05-21T23:30:00Z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1F9BC8F60C1B8CA71B0C5CEAFC7CAA5E8D0763CAFB01336218B7EBE8CF61911E55AC61F5E206AE3652988AA4D8CBCB9AB83E4D74F11BC16192B5B4F7590DF66B</vt:lpwstr>
  </property>
</Properties>
</file>